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8A3" w:rsidRDefault="008338A3" w:rsidP="008338A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#107bis</w:t>
      </w:r>
      <w:r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4E1FAB" w:rsidRPr="004E1FAB">
        <w:rPr>
          <w:b/>
          <w:i/>
          <w:noProof/>
          <w:sz w:val="28"/>
        </w:rPr>
        <w:t>R3-202352</w:t>
      </w:r>
      <w:bookmarkStart w:id="1" w:name="_GoBack"/>
      <w:bookmarkEnd w:id="1"/>
    </w:p>
    <w:p w:rsidR="008338A3" w:rsidRDefault="008338A3" w:rsidP="008338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8338A3" w:rsidRPr="007D3E81" w:rsidRDefault="008338A3" w:rsidP="008338A3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338A3" w:rsidRDefault="008338A3" w:rsidP="008338A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D82618">
        <w:rPr>
          <w:rFonts w:ascii="Arial" w:hAnsi="Arial"/>
          <w:sz w:val="24"/>
        </w:rPr>
        <w:t xml:space="preserve">(TP for NPN BL CR for TS 38.300): </w:t>
      </w:r>
      <w:r w:rsidRPr="0003645C">
        <w:rPr>
          <w:rFonts w:ascii="Arial" w:hAnsi="Arial"/>
          <w:sz w:val="24"/>
        </w:rPr>
        <w:t>Support of RAN sharing with NPN</w:t>
      </w:r>
    </w:p>
    <w:p w:rsidR="008338A3" w:rsidRPr="007D3E81" w:rsidRDefault="008338A3" w:rsidP="008338A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  <w:lang w:val="en-GB"/>
        </w:rPr>
        <w:t>Huawei</w:t>
      </w:r>
    </w:p>
    <w:p w:rsidR="008338A3" w:rsidRPr="007D3E81" w:rsidRDefault="008338A3" w:rsidP="008338A3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530FCF">
        <w:rPr>
          <w:rFonts w:ascii="Arial" w:hAnsi="Arial"/>
          <w:sz w:val="24"/>
          <w:lang w:eastAsia="zh-CN"/>
        </w:rPr>
        <w:t>16.</w:t>
      </w:r>
      <w:r>
        <w:rPr>
          <w:rFonts w:ascii="Arial" w:hAnsi="Arial"/>
          <w:sz w:val="24"/>
          <w:lang w:eastAsia="zh-CN"/>
        </w:rPr>
        <w:t>8</w:t>
      </w:r>
    </w:p>
    <w:p w:rsidR="008338A3" w:rsidRPr="00463C63" w:rsidRDefault="008338A3" w:rsidP="008338A3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</w:t>
      </w:r>
    </w:p>
    <w:bookmarkEnd w:id="0"/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 w:rsidR="003A5CE1">
        <w:rPr>
          <w:lang w:eastAsia="zh-CN"/>
        </w:rPr>
        <w:t xml:space="preserve"> </w:t>
      </w:r>
      <w:r w:rsidR="00B30D08">
        <w:rPr>
          <w:lang w:eastAsia="zh-CN"/>
        </w:rPr>
        <w:t>TP for TS 38.</w:t>
      </w:r>
      <w:r w:rsidR="005D668A">
        <w:rPr>
          <w:lang w:eastAsia="zh-CN"/>
        </w:rPr>
        <w:t>300</w:t>
      </w:r>
      <w:r w:rsidR="00B30D08">
        <w:rPr>
          <w:lang w:eastAsia="zh-CN"/>
        </w:rPr>
        <w:t xml:space="preserve"> (on the top of BL </w:t>
      </w:r>
      <w:r w:rsidR="005D6ACC">
        <w:rPr>
          <w:lang w:eastAsia="zh-CN"/>
        </w:rPr>
        <w:t>C</w:t>
      </w:r>
      <w:r w:rsidR="006665BC" w:rsidRPr="006665BC">
        <w:rPr>
          <w:lang w:eastAsia="zh-CN"/>
        </w:rPr>
        <w:t>R</w:t>
      </w:r>
      <w:r w:rsidR="005D6ACC">
        <w:rPr>
          <w:lang w:eastAsia="zh-CN"/>
        </w:rPr>
        <w:t xml:space="preserve"> R</w:t>
      </w:r>
      <w:r w:rsidR="006665BC" w:rsidRPr="006665BC">
        <w:rPr>
          <w:lang w:eastAsia="zh-CN"/>
        </w:rPr>
        <w:t>3-2015</w:t>
      </w:r>
      <w:r w:rsidR="00C75232">
        <w:rPr>
          <w:lang w:eastAsia="zh-CN"/>
        </w:rPr>
        <w:t>90</w:t>
      </w:r>
      <w:r w:rsidR="00B30D08">
        <w:rPr>
          <w:lang w:eastAsia="zh-CN"/>
        </w:rPr>
        <w:t>)</w:t>
      </w:r>
    </w:p>
    <w:p w:rsidR="00DB0400" w:rsidRDefault="00DB0400" w:rsidP="00DB0400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C34EB5" w:rsidRPr="00405976" w:rsidRDefault="00C34EB5" w:rsidP="00C34EB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r w:rsidRPr="00405976">
        <w:rPr>
          <w:rFonts w:ascii="Arial" w:hAnsi="Arial"/>
          <w:sz w:val="32"/>
          <w:lang w:eastAsia="x-none"/>
        </w:rPr>
        <w:t>4.6</w:t>
      </w:r>
      <w:r w:rsidRPr="00405976">
        <w:rPr>
          <w:rFonts w:ascii="Arial" w:hAnsi="Arial"/>
          <w:sz w:val="32"/>
          <w:lang w:eastAsia="x-none"/>
        </w:rPr>
        <w:tab/>
        <w:t>Radio Access Network Sharing</w:t>
      </w:r>
    </w:p>
    <w:p w:rsidR="00C34EB5" w:rsidRPr="00405976" w:rsidRDefault="00C34EB5" w:rsidP="00C34EB5">
      <w:pPr>
        <w:overflowPunct w:val="0"/>
        <w:autoSpaceDE w:val="0"/>
        <w:autoSpaceDN w:val="0"/>
        <w:adjustRightInd w:val="0"/>
        <w:textAlignment w:val="baseline"/>
        <w:rPr>
          <w:ins w:id="2" w:author="Author" w:date="2020-04-06T19:12:00Z"/>
          <w:lang w:eastAsia="ja-JP"/>
        </w:rPr>
      </w:pPr>
      <w:ins w:id="3" w:author="Author" w:date="2020-04-06T19:12:00Z">
        <w:r w:rsidRPr="00405976">
          <w:rPr>
            <w:lang w:eastAsia="ja-JP"/>
          </w:rPr>
          <w:t>Each physical cell of the NG-RAN node can support one or multiple cell identities which constitute different logical cells.</w:t>
        </w:r>
      </w:ins>
    </w:p>
    <w:p w:rsidR="000C2116" w:rsidRDefault="00C34EB5" w:rsidP="00C8788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4" w:author="Author" w:date="2020-04-06T19:12:00Z">
        <w:r w:rsidRPr="0039311B">
          <w:rPr>
            <w:lang w:eastAsia="ja-JP"/>
          </w:rPr>
          <w:t xml:space="preserve">In this version of the specification, </w:t>
        </w:r>
        <w:r w:rsidRPr="00405976">
          <w:rPr>
            <w:lang w:eastAsia="ja-JP"/>
          </w:rPr>
          <w:t xml:space="preserve">a cell identity (i.e. a logical cell) can only belong to one network type among PLMN, PNI-NPN or SNPN as defined in TS 23.501 [3]. </w:t>
        </w:r>
      </w:ins>
      <w:ins w:id="5" w:author="Huawei" w:date="2020-04-07T19:05:00Z">
        <w:r w:rsidR="00071C2B">
          <w:rPr>
            <w:lang w:eastAsia="ja-JP"/>
          </w:rPr>
          <w:t xml:space="preserve">The maximum </w:t>
        </w:r>
        <w:r w:rsidR="00E02403">
          <w:rPr>
            <w:lang w:eastAsia="ja-JP"/>
          </w:rPr>
          <w:t xml:space="preserve">supported </w:t>
        </w:r>
      </w:ins>
      <w:ins w:id="6" w:author="Huawei" w:date="2020-04-07T19:13:00Z">
        <w:r w:rsidR="00A46F85">
          <w:rPr>
            <w:lang w:eastAsia="ja-JP"/>
          </w:rPr>
          <w:t xml:space="preserve">number of </w:t>
        </w:r>
      </w:ins>
      <w:ins w:id="7" w:author="Huawei" w:date="2020-04-07T19:05:00Z">
        <w:r w:rsidR="002A0432">
          <w:rPr>
            <w:lang w:eastAsia="ja-JP"/>
          </w:rPr>
          <w:t>PLMN</w:t>
        </w:r>
      </w:ins>
      <w:ins w:id="8" w:author="Huawei" w:date="2020-04-07T19:13:00Z">
        <w:r w:rsidR="009603B5">
          <w:rPr>
            <w:lang w:eastAsia="ja-JP"/>
          </w:rPr>
          <w:t>s</w:t>
        </w:r>
      </w:ins>
      <w:ins w:id="9" w:author="Huawei" w:date="2020-04-07T19:05:00Z">
        <w:r w:rsidR="002A0432">
          <w:rPr>
            <w:lang w:eastAsia="ja-JP"/>
          </w:rPr>
          <w:t>, PNI-NPN</w:t>
        </w:r>
      </w:ins>
      <w:ins w:id="10" w:author="Huawei" w:date="2020-04-07T19:13:00Z">
        <w:r w:rsidR="009603B5">
          <w:rPr>
            <w:lang w:eastAsia="ja-JP"/>
          </w:rPr>
          <w:t>s</w:t>
        </w:r>
      </w:ins>
      <w:ins w:id="11" w:author="Huawei" w:date="2020-04-07T19:05:00Z">
        <w:r w:rsidR="002A0432">
          <w:rPr>
            <w:lang w:eastAsia="ja-JP"/>
          </w:rPr>
          <w:t xml:space="preserve"> and SNPN</w:t>
        </w:r>
      </w:ins>
      <w:ins w:id="12" w:author="Huawei" w:date="2020-04-07T19:13:00Z">
        <w:r w:rsidR="009603B5">
          <w:rPr>
            <w:lang w:eastAsia="ja-JP"/>
          </w:rPr>
          <w:t>s</w:t>
        </w:r>
      </w:ins>
      <w:ins w:id="13" w:author="Huawei" w:date="2020-04-07T19:05:00Z">
        <w:r w:rsidR="002A0432">
          <w:rPr>
            <w:lang w:eastAsia="ja-JP"/>
          </w:rPr>
          <w:t xml:space="preserve"> in a physical cell is up to 12. </w:t>
        </w:r>
      </w:ins>
    </w:p>
    <w:p w:rsidR="00B22170" w:rsidRDefault="00B22170" w:rsidP="005D193A">
      <w:pPr>
        <w:pStyle w:val="FirstChange"/>
        <w:rPr>
          <w:highlight w:val="yellow"/>
        </w:rPr>
      </w:pPr>
    </w:p>
    <w:p w:rsidR="005D193A" w:rsidRDefault="005D193A" w:rsidP="005D193A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 w:rsidRPr="00D92797">
        <w:rPr>
          <w:rFonts w:eastAsia="宋体"/>
          <w:highlight w:val="yellow"/>
          <w:lang w:eastAsia="zh-CN"/>
        </w:rPr>
        <w:t>Change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7F45EA" w:rsidRPr="00081AFF" w:rsidRDefault="007F45EA" w:rsidP="007F45EA">
      <w:pPr>
        <w:pStyle w:val="8"/>
      </w:pPr>
      <w:bookmarkStart w:id="14" w:name="_Toc20388092"/>
      <w:bookmarkStart w:id="15" w:name="_Toc29376174"/>
      <w:bookmarkStart w:id="16" w:name="_Hlk5843856"/>
      <w:r w:rsidRPr="00081AFF">
        <w:t>Annex E</w:t>
      </w:r>
      <w:proofErr w:type="gramStart"/>
      <w:r w:rsidRPr="00081AFF">
        <w:t>:</w:t>
      </w:r>
      <w:proofErr w:type="gramEnd"/>
      <w:r w:rsidRPr="00081AFF">
        <w:br/>
        <w:t>NG-RAN Architecture for Radio Access Network Sharing with multiple cell ID broadcast (informative)</w:t>
      </w:r>
      <w:bookmarkEnd w:id="14"/>
      <w:bookmarkEnd w:id="15"/>
    </w:p>
    <w:p w:rsidR="007F45EA" w:rsidRPr="00081AFF" w:rsidRDefault="007F45EA" w:rsidP="007F45EA">
      <w:r w:rsidRPr="00081AFF">
        <w:t>Each NG-RAN node serving a cell identified by a Cell Identity associated with a subset of PLMNs</w:t>
      </w:r>
      <w:ins w:id="17" w:author="Huawei" w:date="2020-04-07T19:14:00Z">
        <w:r w:rsidR="00750097">
          <w:t>, or a subset of SNPNs, or a subset of PNI-NPNs</w:t>
        </w:r>
      </w:ins>
      <w:r w:rsidRPr="00081AFF">
        <w:t xml:space="preserve"> is connected to another NG-RAN node via a single Xn-C interface instance.</w:t>
      </w:r>
    </w:p>
    <w:p w:rsidR="007F45EA" w:rsidRPr="00081AFF" w:rsidRDefault="007F45EA" w:rsidP="007F45EA">
      <w:r w:rsidRPr="00081AFF">
        <w:t>Each Xn-C interface instance is setup and removed individually.</w:t>
      </w:r>
    </w:p>
    <w:p w:rsidR="007F45EA" w:rsidRPr="00081AFF" w:rsidRDefault="007F45EA" w:rsidP="007F45EA">
      <w:r w:rsidRPr="00081AFF">
        <w:t>Xn-C interface instances terminating at NG-RAN nodes which share the same physical radio resources may share the same signalling transport resources. If this option is applied:</w:t>
      </w:r>
    </w:p>
    <w:p w:rsidR="007F45EA" w:rsidRPr="00081AFF" w:rsidRDefault="007F45EA" w:rsidP="007F45EA">
      <w:pPr>
        <w:pStyle w:val="B1"/>
      </w:pPr>
      <w:bookmarkStart w:id="18" w:name="_Hlk7738416"/>
      <w:r w:rsidRPr="00081AFF">
        <w:t>-</w:t>
      </w:r>
      <w:r w:rsidRPr="00081AFF">
        <w:tab/>
        <w:t>Non-UE associated signalling is associated to an Xn-C interface instance by including an Interface Instance Indication in the XnAP message;</w:t>
      </w:r>
    </w:p>
    <w:bookmarkEnd w:id="18"/>
    <w:p w:rsidR="007F45EA" w:rsidRPr="00081AFF" w:rsidRDefault="007F45EA" w:rsidP="007F45EA">
      <w:pPr>
        <w:pStyle w:val="B1"/>
      </w:pPr>
      <w:r w:rsidRPr="00081AFF">
        <w:t>-</w:t>
      </w:r>
      <w:r w:rsidRPr="00081AFF">
        <w:tab/>
      </w:r>
      <w:bookmarkStart w:id="19" w:name="_Hlk7738594"/>
      <w:r w:rsidRPr="00081AFF">
        <w:t xml:space="preserve">Node related, non-UE associated </w:t>
      </w:r>
      <w:bookmarkEnd w:id="19"/>
      <w:r w:rsidRPr="00081AFF">
        <w:t>Xn-C interface signalling may provide information destined for multiple logical nodes in a single XnAP procedure instance</w:t>
      </w:r>
      <w:bookmarkStart w:id="20" w:name="_Hlk7738618"/>
      <w:r w:rsidRPr="00081AFF">
        <w:t xml:space="preserve"> once the Xn-C interface instance is setup</w:t>
      </w:r>
      <w:bookmarkEnd w:id="20"/>
      <w:r w:rsidRPr="00081AFF">
        <w:t>;</w:t>
      </w:r>
    </w:p>
    <w:p w:rsidR="007F45EA" w:rsidRPr="00081AFF" w:rsidRDefault="007F45EA" w:rsidP="007F45EA">
      <w:pPr>
        <w:pStyle w:val="NO"/>
      </w:pPr>
      <w:bookmarkStart w:id="21" w:name="_Hlk7738633"/>
      <w:r w:rsidRPr="00081AFF">
        <w:t>NOTE 1:</w:t>
      </w:r>
      <w:r w:rsidRPr="00081AFF">
        <w:tab/>
      </w:r>
      <w:bookmarkStart w:id="22" w:name="_Hlk8864268"/>
      <w:r w:rsidRPr="00081AFF">
        <w:t>If the Interface Instance Indication corresponds to more than one interface instance, the respective XnAP message carries information destined for multiple logical nodes.</w:t>
      </w:r>
      <w:bookmarkEnd w:id="22"/>
    </w:p>
    <w:p w:rsidR="007F45EA" w:rsidRPr="00081AFF" w:rsidRDefault="007F45EA" w:rsidP="007F45EA">
      <w:pPr>
        <w:pStyle w:val="B1"/>
      </w:pPr>
      <w:bookmarkStart w:id="23" w:name="_Hlk7738675"/>
      <w:bookmarkEnd w:id="21"/>
      <w:r w:rsidRPr="00081AFF">
        <w:t>-</w:t>
      </w:r>
      <w:r w:rsidRPr="00081AFF">
        <w:tab/>
        <w:t xml:space="preserve">A UE associated signalling connection is associated to an Xn-C interface instance </w:t>
      </w:r>
      <w:bookmarkStart w:id="24" w:name="_Hlk7763972"/>
      <w:r w:rsidRPr="00081AFF">
        <w:t xml:space="preserve">by allocating values for the corresponding </w:t>
      </w:r>
      <w:r w:rsidRPr="00081AFF">
        <w:rPr>
          <w:rFonts w:eastAsia="Batang"/>
        </w:rPr>
        <w:t>NG-RAN node UE XnAP IDs</w:t>
      </w:r>
      <w:r w:rsidRPr="00081AFF">
        <w:t xml:space="preserve"> so that they can be mapped to that Xn-C interface instance</w:t>
      </w:r>
      <w:bookmarkEnd w:id="24"/>
      <w:r w:rsidRPr="00081AFF">
        <w:t>.</w:t>
      </w:r>
    </w:p>
    <w:p w:rsidR="007F45EA" w:rsidRPr="00081AFF" w:rsidRDefault="007F45EA" w:rsidP="007F45EA">
      <w:pPr>
        <w:pStyle w:val="NO"/>
      </w:pPr>
      <w:bookmarkStart w:id="25" w:name="_Hlk7797469"/>
      <w:bookmarkEnd w:id="16"/>
      <w:bookmarkEnd w:id="23"/>
      <w:r w:rsidRPr="00081AFF">
        <w:t>NOTE 2:</w:t>
      </w:r>
      <w:r w:rsidRPr="00081AFF">
        <w:tab/>
        <w:t xml:space="preserve">One possible implementation is to partition the value ranges of the </w:t>
      </w:r>
      <w:r w:rsidRPr="00081AFF">
        <w:rPr>
          <w:rFonts w:eastAsia="Batang"/>
        </w:rPr>
        <w:t>NG-RAN node UE XnAP IDs</w:t>
      </w:r>
      <w:r w:rsidRPr="00081AFF">
        <w:t xml:space="preserve"> and associate each value range with an Xn-C interface instance.</w:t>
      </w:r>
    </w:p>
    <w:bookmarkEnd w:id="25"/>
    <w:p w:rsidR="005D193A" w:rsidRPr="00C34EB5" w:rsidRDefault="005D193A" w:rsidP="00DB0400">
      <w:pPr>
        <w:pStyle w:val="FirstChange"/>
      </w:pPr>
    </w:p>
    <w:p w:rsidR="00DB0400" w:rsidRPr="00D92797" w:rsidRDefault="00DB0400" w:rsidP="00DB0400">
      <w:pPr>
        <w:pStyle w:val="FirstChange"/>
        <w:rPr>
          <w:noProof/>
        </w:rPr>
      </w:pPr>
      <w:bookmarkStart w:id="26" w:name="_Toc14044295"/>
      <w:r w:rsidRPr="00D92797">
        <w:rPr>
          <w:highlight w:val="yellow"/>
        </w:rPr>
        <w:lastRenderedPageBreak/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26"/>
    </w:p>
    <w:p w:rsidR="00DB0400" w:rsidRPr="00D92797" w:rsidRDefault="00DB0400" w:rsidP="00DB0400">
      <w:pPr>
        <w:jc w:val="both"/>
        <w:rPr>
          <w:lang w:eastAsia="zh-CN"/>
        </w:rPr>
      </w:pPr>
    </w:p>
    <w:p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24C" w:rsidRDefault="002B324C">
      <w:r>
        <w:separator/>
      </w:r>
    </w:p>
  </w:endnote>
  <w:endnote w:type="continuationSeparator" w:id="0">
    <w:p w:rsidR="002B324C" w:rsidRDefault="002B3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24C" w:rsidRDefault="002B324C">
      <w:r>
        <w:separator/>
      </w:r>
    </w:p>
  </w:footnote>
  <w:footnote w:type="continuationSeparator" w:id="0">
    <w:p w:rsidR="002B324C" w:rsidRDefault="002B3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12"/>
  </w:num>
  <w:num w:numId="12">
    <w:abstractNumId w:val="11"/>
  </w:num>
  <w:num w:numId="13">
    <w:abstractNumId w:val="5"/>
  </w:num>
  <w:num w:numId="14">
    <w:abstractNumId w:val="7"/>
  </w:num>
  <w:num w:numId="15">
    <w:abstractNumId w:val="11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8"/>
  </w:num>
  <w:num w:numId="25">
    <w:abstractNumId w:val="8"/>
    <w:lvlOverride w:ilvl="0">
      <w:startOverride w:val="1"/>
    </w:lvlOverride>
  </w:num>
  <w:num w:numId="26">
    <w:abstractNumId w:val="14"/>
  </w:num>
  <w:num w:numId="27">
    <w:abstractNumId w:val="8"/>
    <w:lvlOverride w:ilvl="0">
      <w:startOverride w:val="1"/>
    </w:lvlOverride>
  </w:num>
  <w:num w:numId="28">
    <w:abstractNumId w:val="0"/>
  </w:num>
  <w:num w:numId="29">
    <w:abstractNumId w:val="16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1C2B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41C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BB3"/>
    <w:rsid w:val="000B7459"/>
    <w:rsid w:val="000B78CC"/>
    <w:rsid w:val="000C00E1"/>
    <w:rsid w:val="000C0553"/>
    <w:rsid w:val="000C2116"/>
    <w:rsid w:val="000C34D9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558F"/>
    <w:rsid w:val="000E7226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3325"/>
    <w:rsid w:val="00144AA6"/>
    <w:rsid w:val="00145CE1"/>
    <w:rsid w:val="0014638D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67ADB"/>
    <w:rsid w:val="0017100B"/>
    <w:rsid w:val="00171F68"/>
    <w:rsid w:val="00177369"/>
    <w:rsid w:val="001775C4"/>
    <w:rsid w:val="001778DC"/>
    <w:rsid w:val="00177ED9"/>
    <w:rsid w:val="0018001D"/>
    <w:rsid w:val="0018017B"/>
    <w:rsid w:val="00181069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CCA"/>
    <w:rsid w:val="001B07D7"/>
    <w:rsid w:val="001B1D9D"/>
    <w:rsid w:val="001B1FB4"/>
    <w:rsid w:val="001B2440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0367"/>
    <w:rsid w:val="002010F1"/>
    <w:rsid w:val="0020116F"/>
    <w:rsid w:val="0020138F"/>
    <w:rsid w:val="002023A8"/>
    <w:rsid w:val="002023FE"/>
    <w:rsid w:val="002042A1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0458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9AC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87351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432"/>
    <w:rsid w:val="002A3934"/>
    <w:rsid w:val="002A4C84"/>
    <w:rsid w:val="002A5191"/>
    <w:rsid w:val="002A622D"/>
    <w:rsid w:val="002A6FBE"/>
    <w:rsid w:val="002B04CE"/>
    <w:rsid w:val="002B1C9E"/>
    <w:rsid w:val="002B1E85"/>
    <w:rsid w:val="002B324C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621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7E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EDA"/>
    <w:rsid w:val="00391BE3"/>
    <w:rsid w:val="003923AD"/>
    <w:rsid w:val="0039311B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CE1"/>
    <w:rsid w:val="003A6D6C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E41"/>
    <w:rsid w:val="003D0F1F"/>
    <w:rsid w:val="003D17A2"/>
    <w:rsid w:val="003D1A37"/>
    <w:rsid w:val="003D4B4C"/>
    <w:rsid w:val="003D4CBF"/>
    <w:rsid w:val="003D57A6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8C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18B1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7194"/>
    <w:rsid w:val="00457E35"/>
    <w:rsid w:val="0046072B"/>
    <w:rsid w:val="004607BA"/>
    <w:rsid w:val="00460DFE"/>
    <w:rsid w:val="004621F1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03F4"/>
    <w:rsid w:val="004822A4"/>
    <w:rsid w:val="00483105"/>
    <w:rsid w:val="00483D3E"/>
    <w:rsid w:val="00483ED7"/>
    <w:rsid w:val="004862C6"/>
    <w:rsid w:val="004865D5"/>
    <w:rsid w:val="00486D5B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144"/>
    <w:rsid w:val="00495A6C"/>
    <w:rsid w:val="00496A9B"/>
    <w:rsid w:val="0049734C"/>
    <w:rsid w:val="004A057E"/>
    <w:rsid w:val="004A1824"/>
    <w:rsid w:val="004A1D8D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1718"/>
    <w:rsid w:val="004C373D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D6BAB"/>
    <w:rsid w:val="004D725F"/>
    <w:rsid w:val="004E118E"/>
    <w:rsid w:val="004E1D68"/>
    <w:rsid w:val="004E1FAB"/>
    <w:rsid w:val="004E22D6"/>
    <w:rsid w:val="004E3EFC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4DE"/>
    <w:rsid w:val="00530D6B"/>
    <w:rsid w:val="00530FCF"/>
    <w:rsid w:val="005312AB"/>
    <w:rsid w:val="005314DA"/>
    <w:rsid w:val="00531843"/>
    <w:rsid w:val="00531C66"/>
    <w:rsid w:val="005325DA"/>
    <w:rsid w:val="00532F2B"/>
    <w:rsid w:val="005330EE"/>
    <w:rsid w:val="005357B3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272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877"/>
    <w:rsid w:val="005D193A"/>
    <w:rsid w:val="005D1DAC"/>
    <w:rsid w:val="005D2E91"/>
    <w:rsid w:val="005D34B6"/>
    <w:rsid w:val="005D38FB"/>
    <w:rsid w:val="005D46A2"/>
    <w:rsid w:val="005D5A2E"/>
    <w:rsid w:val="005D5BA4"/>
    <w:rsid w:val="005D668A"/>
    <w:rsid w:val="005D69E4"/>
    <w:rsid w:val="005D6ACC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3BF5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5BC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674"/>
    <w:rsid w:val="00674A87"/>
    <w:rsid w:val="00674F8C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3FB3"/>
    <w:rsid w:val="006B4EF4"/>
    <w:rsid w:val="006B5246"/>
    <w:rsid w:val="006B6D17"/>
    <w:rsid w:val="006C09F2"/>
    <w:rsid w:val="006C0EE6"/>
    <w:rsid w:val="006C366D"/>
    <w:rsid w:val="006C3E60"/>
    <w:rsid w:val="006C5016"/>
    <w:rsid w:val="006C6CCF"/>
    <w:rsid w:val="006C73D1"/>
    <w:rsid w:val="006C76A0"/>
    <w:rsid w:val="006D0082"/>
    <w:rsid w:val="006D059C"/>
    <w:rsid w:val="006D0D08"/>
    <w:rsid w:val="006D1E5C"/>
    <w:rsid w:val="006D255D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40ECB"/>
    <w:rsid w:val="007430BB"/>
    <w:rsid w:val="0074377F"/>
    <w:rsid w:val="00744523"/>
    <w:rsid w:val="00745460"/>
    <w:rsid w:val="007464A1"/>
    <w:rsid w:val="00746768"/>
    <w:rsid w:val="007468E1"/>
    <w:rsid w:val="00746DAC"/>
    <w:rsid w:val="00750097"/>
    <w:rsid w:val="007503B9"/>
    <w:rsid w:val="007506E8"/>
    <w:rsid w:val="00751FA3"/>
    <w:rsid w:val="0075286F"/>
    <w:rsid w:val="00752F4E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51B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B70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45EA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26B0"/>
    <w:rsid w:val="00804A7D"/>
    <w:rsid w:val="008073B4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38A3"/>
    <w:rsid w:val="008341DD"/>
    <w:rsid w:val="00835204"/>
    <w:rsid w:val="0083568C"/>
    <w:rsid w:val="0083606D"/>
    <w:rsid w:val="00836974"/>
    <w:rsid w:val="00837C75"/>
    <w:rsid w:val="00837EEB"/>
    <w:rsid w:val="0084098C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5B68"/>
    <w:rsid w:val="0085631C"/>
    <w:rsid w:val="0085641C"/>
    <w:rsid w:val="00860A8E"/>
    <w:rsid w:val="00866B24"/>
    <w:rsid w:val="0086790E"/>
    <w:rsid w:val="0087285B"/>
    <w:rsid w:val="00872C69"/>
    <w:rsid w:val="00873249"/>
    <w:rsid w:val="00873AA0"/>
    <w:rsid w:val="00874647"/>
    <w:rsid w:val="00874E26"/>
    <w:rsid w:val="008758EB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900B47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729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3B5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CC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4C53"/>
    <w:rsid w:val="0099570D"/>
    <w:rsid w:val="00997584"/>
    <w:rsid w:val="0099769B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6CA2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6F85"/>
    <w:rsid w:val="00A47E70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8B8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1AE0"/>
    <w:rsid w:val="00AB2179"/>
    <w:rsid w:val="00AB3629"/>
    <w:rsid w:val="00AB37CE"/>
    <w:rsid w:val="00AB4399"/>
    <w:rsid w:val="00AB4891"/>
    <w:rsid w:val="00AB502E"/>
    <w:rsid w:val="00AB5AAB"/>
    <w:rsid w:val="00AC0202"/>
    <w:rsid w:val="00AC176F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39A"/>
    <w:rsid w:val="00B21E5B"/>
    <w:rsid w:val="00B22170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05D"/>
    <w:rsid w:val="00B7221F"/>
    <w:rsid w:val="00B72FD0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511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46C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D0D8D"/>
    <w:rsid w:val="00BD0E0B"/>
    <w:rsid w:val="00BD1557"/>
    <w:rsid w:val="00BD279D"/>
    <w:rsid w:val="00BD36FB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38D6"/>
    <w:rsid w:val="00C168C6"/>
    <w:rsid w:val="00C16A56"/>
    <w:rsid w:val="00C16B21"/>
    <w:rsid w:val="00C17D9F"/>
    <w:rsid w:val="00C20182"/>
    <w:rsid w:val="00C20F4E"/>
    <w:rsid w:val="00C21F22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4EB5"/>
    <w:rsid w:val="00C367B1"/>
    <w:rsid w:val="00C37A62"/>
    <w:rsid w:val="00C402BB"/>
    <w:rsid w:val="00C4224D"/>
    <w:rsid w:val="00C42D5A"/>
    <w:rsid w:val="00C42D6F"/>
    <w:rsid w:val="00C4539D"/>
    <w:rsid w:val="00C454F3"/>
    <w:rsid w:val="00C45879"/>
    <w:rsid w:val="00C458AC"/>
    <w:rsid w:val="00C460F5"/>
    <w:rsid w:val="00C4727C"/>
    <w:rsid w:val="00C47582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5232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8788E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19D1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0A1"/>
    <w:rsid w:val="00CC71C7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0E6D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33A3"/>
    <w:rsid w:val="00D2389D"/>
    <w:rsid w:val="00D24B5B"/>
    <w:rsid w:val="00D24B7B"/>
    <w:rsid w:val="00D25335"/>
    <w:rsid w:val="00D25C6F"/>
    <w:rsid w:val="00D2660D"/>
    <w:rsid w:val="00D317C2"/>
    <w:rsid w:val="00D319AD"/>
    <w:rsid w:val="00D32033"/>
    <w:rsid w:val="00D322C4"/>
    <w:rsid w:val="00D32B0C"/>
    <w:rsid w:val="00D34B96"/>
    <w:rsid w:val="00D36855"/>
    <w:rsid w:val="00D377E1"/>
    <w:rsid w:val="00D40C3D"/>
    <w:rsid w:val="00D413F6"/>
    <w:rsid w:val="00D41622"/>
    <w:rsid w:val="00D4471F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15DC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2618"/>
    <w:rsid w:val="00D830FD"/>
    <w:rsid w:val="00D8495E"/>
    <w:rsid w:val="00D849F3"/>
    <w:rsid w:val="00D86DF3"/>
    <w:rsid w:val="00D9074A"/>
    <w:rsid w:val="00D9097D"/>
    <w:rsid w:val="00D929E3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B7E73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403"/>
    <w:rsid w:val="00E0278C"/>
    <w:rsid w:val="00E028EE"/>
    <w:rsid w:val="00E0319C"/>
    <w:rsid w:val="00E03A59"/>
    <w:rsid w:val="00E03A6C"/>
    <w:rsid w:val="00E03EB1"/>
    <w:rsid w:val="00E05354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774"/>
    <w:rsid w:val="00E655FF"/>
    <w:rsid w:val="00E65E14"/>
    <w:rsid w:val="00E66FEF"/>
    <w:rsid w:val="00E673C4"/>
    <w:rsid w:val="00E67D48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713D"/>
    <w:rsid w:val="00E973A9"/>
    <w:rsid w:val="00EA1FBE"/>
    <w:rsid w:val="00EA251F"/>
    <w:rsid w:val="00EA32CC"/>
    <w:rsid w:val="00EA5549"/>
    <w:rsid w:val="00EA5A7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17A9"/>
    <w:rsid w:val="00ED58D4"/>
    <w:rsid w:val="00ED5D30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76F4"/>
    <w:rsid w:val="00F07E84"/>
    <w:rsid w:val="00F10B16"/>
    <w:rsid w:val="00F10C88"/>
    <w:rsid w:val="00F117C3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4E5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E0D00"/>
    <w:rsid w:val="00FE174A"/>
    <w:rsid w:val="00FE197B"/>
    <w:rsid w:val="00FE4872"/>
    <w:rsid w:val="00FE49B8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B1Zchn">
    <w:name w:val="B1 Zchn"/>
    <w:rsid w:val="007F45EA"/>
  </w:style>
  <w:style w:type="character" w:customStyle="1" w:styleId="NOZchn">
    <w:name w:val="NO Zchn"/>
    <w:rsid w:val="007F4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42</cp:revision>
  <cp:lastPrinted>2009-04-22T07:01:00Z</cp:lastPrinted>
  <dcterms:created xsi:type="dcterms:W3CDTF">2020-04-07T10:58:00Z</dcterms:created>
  <dcterms:modified xsi:type="dcterms:W3CDTF">2020-04-10T03:17:00Z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(3)TgC7K45Vhf1365EClH6tUyUWrm1sSv4MHoOU8vjUcc1eiW/kfFmaXoIliQ6UAWusoB1HaUni
A0m3nuYBCDdf/69a4B7OpHYhLeFmRvyWsVs1bGbM1/fakOtDuocRtJHEjeFQUx7+SW3sw0Dn
eha5RfT6oWrQGCNMveGXvdXZQQIXdftvYCaqTbdShaeqOyTNeO8KyJp/nPWprN+VaP+XaATW
EIoUqtlqfewoNZuIhz</vt:lpwstr>
  </property>
  <property fmtid="{D5CDD505-2E9C-101B-9397-08002B2CF9AE}" pid="17" name="_2015_ms_pID_7253431">
    <vt:lpwstr>mFnL+gh1K6+84rfBVt2R8PCN6b3VseBJTRnAEizU++8hRbNCNRKqgq
kLqsv4sigRLTRNgfJfbpLuJsFoAbiEqFVeCWUDVHpBlJkNZ9MzwFQ5KrpjhMWDCMBXw9UTX1
TVcRjapIkVQDskFeTEc6m0OQkC1xrR4us5JXaj/f882FDGwmJubUBJbQX3QT2FoOJCxSkrOE
Dtl0QkV3ZGXHQ209uagc/CL8trb1zOMWQZPM</vt:lpwstr>
  </property>
  <property fmtid="{D5CDD505-2E9C-101B-9397-08002B2CF9AE}" pid="18" name="_2015_ms_pID_7253432">
    <vt:lpwstr>lQ==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1585558282</vt:lpwstr>
  </property>
</Properties>
</file>